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364A2E" w:rsidRDefault="00624290" w:rsidP="00364A2E">
      <w:pPr>
        <w:spacing w:after="0" w:line="240" w:lineRule="auto"/>
        <w:contextualSpacing/>
        <w:jc w:val="center"/>
        <w:rPr>
          <w:b/>
          <w:sz w:val="24"/>
          <w:szCs w:val="24"/>
          <w:u w:val="single"/>
        </w:rPr>
      </w:pPr>
      <w:ins w:id="0" w:author="Camilla Jones" w:date="2014-02-04T11:21:00Z">
        <w:r>
          <w:rPr>
            <w:b/>
            <w:sz w:val="24"/>
            <w:szCs w:val="24"/>
            <w:u w:val="single"/>
          </w:rPr>
          <w:t xml:space="preserve">Module G3 </w:t>
        </w:r>
      </w:ins>
      <w:bookmarkStart w:id="1" w:name="_GoBack"/>
      <w:bookmarkEnd w:id="1"/>
      <w:r w:rsidR="00C779F8">
        <w:rPr>
          <w:b/>
          <w:sz w:val="24"/>
          <w:szCs w:val="24"/>
          <w:u w:val="single"/>
        </w:rPr>
        <w:t>Exercise 4</w:t>
      </w:r>
      <w:r w:rsidR="00364A2E">
        <w:rPr>
          <w:b/>
          <w:sz w:val="24"/>
          <w:szCs w:val="24"/>
          <w:u w:val="single"/>
        </w:rPr>
        <w:t xml:space="preserve"> - </w:t>
      </w:r>
      <w:r w:rsidR="00364A2E" w:rsidRPr="00364A2E">
        <w:rPr>
          <w:b/>
          <w:sz w:val="24"/>
          <w:szCs w:val="24"/>
          <w:u w:val="single"/>
        </w:rPr>
        <w:t>Feedback to be Given Exercise</w:t>
      </w:r>
    </w:p>
    <w:p w:rsidR="00364A2E" w:rsidRPr="00364A2E" w:rsidRDefault="00364A2E" w:rsidP="00364A2E">
      <w:pPr>
        <w:spacing w:after="0" w:line="240" w:lineRule="auto"/>
        <w:contextualSpacing/>
        <w:jc w:val="center"/>
        <w:rPr>
          <w:b/>
          <w:sz w:val="24"/>
          <w:szCs w:val="24"/>
          <w:u w:val="single"/>
        </w:rPr>
      </w:pPr>
    </w:p>
    <w:p w:rsidR="00364A2E" w:rsidRDefault="00364A2E" w:rsidP="00364A2E">
      <w:pPr>
        <w:autoSpaceDE w:val="0"/>
        <w:autoSpaceDN w:val="0"/>
        <w:adjustRightInd w:val="0"/>
        <w:spacing w:after="0" w:line="240" w:lineRule="auto"/>
        <w:contextualSpacing/>
        <w:rPr>
          <w:rFonts w:cs="SCMorgan-Regular"/>
          <w:b/>
          <w:noProof/>
          <w:sz w:val="24"/>
          <w:szCs w:val="24"/>
          <w:lang w:eastAsia="en-GB"/>
        </w:rPr>
      </w:pPr>
    </w:p>
    <w:p w:rsidR="00364A2E" w:rsidRPr="00364A2E" w:rsidRDefault="00364A2E" w:rsidP="00364A2E">
      <w:pPr>
        <w:autoSpaceDE w:val="0"/>
        <w:autoSpaceDN w:val="0"/>
        <w:adjustRightInd w:val="0"/>
        <w:spacing w:after="0" w:line="240" w:lineRule="auto"/>
        <w:contextualSpacing/>
        <w:rPr>
          <w:rFonts w:cs="SCMorgan-Regular"/>
          <w:b/>
          <w:noProof/>
          <w:sz w:val="24"/>
          <w:szCs w:val="24"/>
          <w:u w:val="single"/>
          <w:lang w:eastAsia="en-GB"/>
        </w:rPr>
      </w:pPr>
      <w:r w:rsidRPr="00364A2E">
        <w:rPr>
          <w:rFonts w:cs="SCMorgan-Regular"/>
          <w:b/>
          <w:noProof/>
          <w:sz w:val="24"/>
          <w:szCs w:val="24"/>
          <w:u w:val="single"/>
          <w:lang w:eastAsia="en-GB"/>
        </w:rPr>
        <w:t xml:space="preserve">Group Task: </w:t>
      </w:r>
    </w:p>
    <w:p w:rsidR="00364A2E" w:rsidRDefault="00364A2E" w:rsidP="00364A2E">
      <w:pPr>
        <w:autoSpaceDE w:val="0"/>
        <w:autoSpaceDN w:val="0"/>
        <w:adjustRightInd w:val="0"/>
        <w:spacing w:after="0" w:line="240" w:lineRule="auto"/>
        <w:contextualSpacing/>
        <w:rPr>
          <w:rFonts w:cs="SCMorgan-Regular"/>
          <w:b/>
          <w:noProof/>
          <w:sz w:val="24"/>
          <w:szCs w:val="24"/>
          <w:lang w:eastAsia="en-GB"/>
        </w:rPr>
      </w:pPr>
    </w:p>
    <w:p w:rsidR="00364A2E" w:rsidRPr="00364A2E" w:rsidRDefault="00364A2E" w:rsidP="00364A2E">
      <w:pPr>
        <w:autoSpaceDE w:val="0"/>
        <w:autoSpaceDN w:val="0"/>
        <w:adjustRightInd w:val="0"/>
        <w:spacing w:after="0" w:line="240" w:lineRule="auto"/>
        <w:contextualSpacing/>
        <w:rPr>
          <w:rFonts w:cs="SCMorgan-Regular"/>
          <w:sz w:val="24"/>
          <w:szCs w:val="24"/>
        </w:rPr>
      </w:pPr>
      <w:r w:rsidRPr="00364A2E">
        <w:rPr>
          <w:rFonts w:cs="SCMorgan-Regular"/>
          <w:noProof/>
          <w:sz w:val="24"/>
          <w:szCs w:val="24"/>
          <w:lang w:eastAsia="en-GB"/>
        </w:rPr>
        <w:t>You</w:t>
      </w:r>
      <w:r w:rsidRPr="00364A2E">
        <w:rPr>
          <w:rFonts w:cs="SCMorgan-Regular"/>
          <w:sz w:val="24"/>
          <w:szCs w:val="24"/>
        </w:rPr>
        <w:t xml:space="preserve"> are going to role-play a situation where feedback is given and received. </w:t>
      </w:r>
    </w:p>
    <w:p w:rsidR="00364A2E" w:rsidRPr="00364A2E" w:rsidRDefault="00364A2E" w:rsidP="00364A2E">
      <w:pPr>
        <w:autoSpaceDE w:val="0"/>
        <w:autoSpaceDN w:val="0"/>
        <w:adjustRightInd w:val="0"/>
        <w:spacing w:after="0" w:line="240" w:lineRule="auto"/>
        <w:contextualSpacing/>
        <w:rPr>
          <w:rFonts w:cs="SCMorgan-Regular"/>
          <w:sz w:val="24"/>
          <w:szCs w:val="24"/>
        </w:rPr>
      </w:pPr>
    </w:p>
    <w:p w:rsidR="00364A2E" w:rsidRPr="00364A2E" w:rsidRDefault="00364A2E" w:rsidP="00364A2E">
      <w:pPr>
        <w:autoSpaceDE w:val="0"/>
        <w:autoSpaceDN w:val="0"/>
        <w:adjustRightInd w:val="0"/>
        <w:spacing w:after="0" w:line="240" w:lineRule="auto"/>
        <w:contextualSpacing/>
        <w:rPr>
          <w:rFonts w:cs="SCMorgan-Regular"/>
          <w:sz w:val="24"/>
          <w:szCs w:val="24"/>
        </w:rPr>
      </w:pPr>
      <w:r w:rsidRPr="00364A2E">
        <w:rPr>
          <w:rFonts w:cs="SCMorgan-Regular"/>
          <w:sz w:val="24"/>
          <w:szCs w:val="24"/>
        </w:rPr>
        <w:t>One person will play the ‘Supervisor’</w:t>
      </w:r>
      <w:r>
        <w:rPr>
          <w:rFonts w:cs="SCMorgan-Regular"/>
          <w:sz w:val="24"/>
          <w:szCs w:val="24"/>
        </w:rPr>
        <w:t>,</w:t>
      </w:r>
      <w:r w:rsidRPr="00364A2E">
        <w:rPr>
          <w:rFonts w:cs="SCMorgan-Regular"/>
          <w:sz w:val="24"/>
          <w:szCs w:val="24"/>
        </w:rPr>
        <w:t xml:space="preserve"> </w:t>
      </w:r>
      <w:r>
        <w:rPr>
          <w:rFonts w:cs="SCMorgan-Regular"/>
          <w:sz w:val="24"/>
          <w:szCs w:val="24"/>
        </w:rPr>
        <w:t>t</w:t>
      </w:r>
      <w:r w:rsidRPr="00364A2E">
        <w:rPr>
          <w:rFonts w:cs="SCMorgan-Regular"/>
          <w:sz w:val="24"/>
          <w:szCs w:val="24"/>
        </w:rPr>
        <w:t xml:space="preserve">he other the ‘Case Worker’.  You will then swap roles. </w:t>
      </w:r>
    </w:p>
    <w:p w:rsidR="00364A2E" w:rsidRPr="00364A2E" w:rsidRDefault="00364A2E" w:rsidP="00364A2E">
      <w:pPr>
        <w:autoSpaceDE w:val="0"/>
        <w:autoSpaceDN w:val="0"/>
        <w:adjustRightInd w:val="0"/>
        <w:spacing w:after="0" w:line="240" w:lineRule="auto"/>
        <w:contextualSpacing/>
        <w:rPr>
          <w:rFonts w:cs="SCMorgan-Regular"/>
          <w:sz w:val="24"/>
          <w:szCs w:val="24"/>
        </w:rPr>
      </w:pPr>
    </w:p>
    <w:p w:rsidR="00364A2E" w:rsidRPr="00364A2E" w:rsidRDefault="00364A2E" w:rsidP="00364A2E">
      <w:pPr>
        <w:pStyle w:val="ListParagraph"/>
        <w:numPr>
          <w:ilvl w:val="0"/>
          <w:numId w:val="1"/>
        </w:numPr>
        <w:autoSpaceDE w:val="0"/>
        <w:autoSpaceDN w:val="0"/>
        <w:adjustRightInd w:val="0"/>
        <w:spacing w:after="0" w:line="240" w:lineRule="auto"/>
        <w:rPr>
          <w:rFonts w:cs="SCMorgan-Regular"/>
          <w:sz w:val="24"/>
          <w:szCs w:val="24"/>
        </w:rPr>
      </w:pPr>
      <w:r w:rsidRPr="00364A2E">
        <w:rPr>
          <w:rFonts w:cs="SCMorgan-Regular"/>
          <w:sz w:val="24"/>
          <w:szCs w:val="24"/>
        </w:rPr>
        <w:t xml:space="preserve">The ‘Caseworker’ will bring the situation you reflected on earlier using the Reflective Practice Framework to the supervision session. </w:t>
      </w:r>
    </w:p>
    <w:p w:rsidR="00364A2E" w:rsidRDefault="00364A2E" w:rsidP="00364A2E">
      <w:pPr>
        <w:autoSpaceDE w:val="0"/>
        <w:autoSpaceDN w:val="0"/>
        <w:adjustRightInd w:val="0"/>
        <w:spacing w:after="0" w:line="240" w:lineRule="auto"/>
        <w:contextualSpacing/>
        <w:rPr>
          <w:rFonts w:cs="SCMorgan-Regular"/>
          <w:sz w:val="24"/>
          <w:szCs w:val="24"/>
        </w:rPr>
      </w:pPr>
    </w:p>
    <w:p w:rsidR="00364A2E" w:rsidRDefault="00364A2E" w:rsidP="00364A2E">
      <w:pPr>
        <w:pStyle w:val="ListParagraph"/>
        <w:numPr>
          <w:ilvl w:val="0"/>
          <w:numId w:val="1"/>
        </w:numPr>
        <w:autoSpaceDE w:val="0"/>
        <w:autoSpaceDN w:val="0"/>
        <w:adjustRightInd w:val="0"/>
        <w:spacing w:after="0" w:line="240" w:lineRule="auto"/>
        <w:rPr>
          <w:rFonts w:cs="SCMorgan-Regular"/>
          <w:sz w:val="24"/>
          <w:szCs w:val="24"/>
        </w:rPr>
      </w:pPr>
      <w:r w:rsidRPr="00364A2E">
        <w:rPr>
          <w:rFonts w:cs="SCMorgan-Regular"/>
          <w:sz w:val="24"/>
          <w:szCs w:val="24"/>
        </w:rPr>
        <w:t>The ‘Supervisor’ will</w:t>
      </w:r>
      <w:r>
        <w:rPr>
          <w:rFonts w:cs="SCMorgan-Regular"/>
          <w:sz w:val="24"/>
          <w:szCs w:val="24"/>
        </w:rPr>
        <w:t>:</w:t>
      </w:r>
    </w:p>
    <w:p w:rsidR="00364A2E" w:rsidRDefault="00364A2E" w:rsidP="00364A2E">
      <w:pPr>
        <w:pStyle w:val="ListParagraph"/>
        <w:numPr>
          <w:ilvl w:val="1"/>
          <w:numId w:val="1"/>
        </w:numPr>
        <w:autoSpaceDE w:val="0"/>
        <w:autoSpaceDN w:val="0"/>
        <w:adjustRightInd w:val="0"/>
        <w:spacing w:after="0" w:line="240" w:lineRule="auto"/>
        <w:rPr>
          <w:rFonts w:cs="SCMorgan-Regular"/>
          <w:sz w:val="24"/>
          <w:szCs w:val="24"/>
        </w:rPr>
      </w:pPr>
      <w:r>
        <w:rPr>
          <w:rFonts w:cs="SCMorgan-Regular"/>
          <w:sz w:val="24"/>
          <w:szCs w:val="24"/>
        </w:rPr>
        <w:t>Listen to what was said</w:t>
      </w:r>
    </w:p>
    <w:p w:rsidR="00364A2E" w:rsidRDefault="00364A2E" w:rsidP="00364A2E">
      <w:pPr>
        <w:pStyle w:val="ListParagraph"/>
        <w:numPr>
          <w:ilvl w:val="1"/>
          <w:numId w:val="1"/>
        </w:numPr>
        <w:autoSpaceDE w:val="0"/>
        <w:autoSpaceDN w:val="0"/>
        <w:adjustRightInd w:val="0"/>
        <w:spacing w:after="0" w:line="240" w:lineRule="auto"/>
        <w:rPr>
          <w:rFonts w:cs="SCMorgan-Regular"/>
          <w:sz w:val="24"/>
          <w:szCs w:val="24"/>
        </w:rPr>
      </w:pPr>
      <w:r>
        <w:rPr>
          <w:rFonts w:cs="SCMorgan-Regular"/>
          <w:sz w:val="24"/>
          <w:szCs w:val="24"/>
        </w:rPr>
        <w:t>P</w:t>
      </w:r>
      <w:r w:rsidRPr="00364A2E">
        <w:rPr>
          <w:rFonts w:cs="SCMorgan-Regular"/>
          <w:sz w:val="24"/>
          <w:szCs w:val="24"/>
        </w:rPr>
        <w:t>rovide feedback on what they observed (you will need to imagine that they present during the situation described</w:t>
      </w:r>
      <w:r>
        <w:rPr>
          <w:rFonts w:cs="SCMorgan-Regular"/>
          <w:sz w:val="24"/>
          <w:szCs w:val="24"/>
        </w:rPr>
        <w:t xml:space="preserve">), </w:t>
      </w:r>
      <w:r w:rsidRPr="00364A2E">
        <w:rPr>
          <w:rFonts w:cs="SCMorgan-Regular"/>
          <w:sz w:val="24"/>
          <w:szCs w:val="24"/>
        </w:rPr>
        <w:t>choos</w:t>
      </w:r>
      <w:r>
        <w:rPr>
          <w:rFonts w:cs="SCMorgan-Regular"/>
          <w:sz w:val="24"/>
          <w:szCs w:val="24"/>
        </w:rPr>
        <w:t>ing</w:t>
      </w:r>
      <w:r w:rsidRPr="00364A2E">
        <w:rPr>
          <w:rFonts w:cs="SCMorgan-Regular"/>
          <w:sz w:val="24"/>
          <w:szCs w:val="24"/>
        </w:rPr>
        <w:t xml:space="preserve"> one of the types of feedback described </w:t>
      </w:r>
      <w:r>
        <w:rPr>
          <w:rFonts w:cs="SCMorgan-Regular"/>
          <w:sz w:val="24"/>
          <w:szCs w:val="24"/>
        </w:rPr>
        <w:t>below.</w:t>
      </w:r>
    </w:p>
    <w:p w:rsidR="00364A2E" w:rsidRPr="00364A2E" w:rsidRDefault="00364A2E" w:rsidP="00364A2E">
      <w:pPr>
        <w:pStyle w:val="ListParagraph"/>
        <w:autoSpaceDE w:val="0"/>
        <w:autoSpaceDN w:val="0"/>
        <w:adjustRightInd w:val="0"/>
        <w:spacing w:after="0" w:line="240" w:lineRule="auto"/>
        <w:ind w:left="1080"/>
        <w:rPr>
          <w:rFonts w:cs="SCMorgan-Regular"/>
          <w:sz w:val="24"/>
          <w:szCs w:val="24"/>
        </w:rPr>
      </w:pPr>
      <w:r w:rsidRPr="00364A2E">
        <w:rPr>
          <w:rFonts w:cs="SCMorgan-Regular"/>
          <w:sz w:val="24"/>
          <w:szCs w:val="24"/>
        </w:rPr>
        <w:t xml:space="preserve"> </w:t>
      </w:r>
    </w:p>
    <w:p w:rsidR="00364A2E" w:rsidRPr="00364A2E" w:rsidRDefault="00364A2E" w:rsidP="00364A2E">
      <w:pPr>
        <w:autoSpaceDE w:val="0"/>
        <w:autoSpaceDN w:val="0"/>
        <w:adjustRightInd w:val="0"/>
        <w:spacing w:after="0" w:line="240" w:lineRule="auto"/>
        <w:contextualSpacing/>
        <w:rPr>
          <w:rFonts w:cs="SCMorgan-Regular"/>
          <w:sz w:val="24"/>
          <w:szCs w:val="24"/>
        </w:rPr>
      </w:pPr>
      <w:r>
        <w:rPr>
          <w:rFonts w:cs="SCMorgan-Regular"/>
          <w:sz w:val="24"/>
          <w:szCs w:val="24"/>
        </w:rPr>
        <w:t>T</w:t>
      </w:r>
      <w:r w:rsidRPr="00364A2E">
        <w:rPr>
          <w:rFonts w:cs="SCMorgan-Regular"/>
          <w:sz w:val="24"/>
          <w:szCs w:val="24"/>
        </w:rPr>
        <w:t xml:space="preserve">he </w:t>
      </w:r>
      <w:r>
        <w:rPr>
          <w:rFonts w:cs="SCMorgan-Regular"/>
          <w:sz w:val="24"/>
          <w:szCs w:val="24"/>
        </w:rPr>
        <w:t>‘</w:t>
      </w:r>
      <w:r w:rsidRPr="00364A2E">
        <w:rPr>
          <w:rFonts w:cs="SCMorgan-Regular"/>
          <w:sz w:val="24"/>
          <w:szCs w:val="24"/>
        </w:rPr>
        <w:t>Supervisor</w:t>
      </w:r>
      <w:r>
        <w:rPr>
          <w:rFonts w:cs="SCMorgan-Regular"/>
          <w:sz w:val="24"/>
          <w:szCs w:val="24"/>
        </w:rPr>
        <w:t>’</w:t>
      </w:r>
      <w:r w:rsidRPr="00364A2E">
        <w:rPr>
          <w:rFonts w:cs="SCMorgan-Regular"/>
          <w:sz w:val="24"/>
          <w:szCs w:val="24"/>
        </w:rPr>
        <w:t xml:space="preserve"> </w:t>
      </w:r>
      <w:r>
        <w:rPr>
          <w:rFonts w:cs="SCMorgan-Regular"/>
          <w:sz w:val="24"/>
          <w:szCs w:val="24"/>
        </w:rPr>
        <w:t>is</w:t>
      </w:r>
      <w:r w:rsidRPr="00364A2E">
        <w:rPr>
          <w:rFonts w:cs="SCMorgan-Regular"/>
          <w:sz w:val="24"/>
          <w:szCs w:val="24"/>
        </w:rPr>
        <w:t xml:space="preserve"> </w:t>
      </w:r>
      <w:r>
        <w:rPr>
          <w:rFonts w:cs="SCMorgan-Regular"/>
          <w:sz w:val="24"/>
          <w:szCs w:val="24"/>
        </w:rPr>
        <w:t>practicing giving the feedback (h</w:t>
      </w:r>
      <w:r w:rsidRPr="00364A2E">
        <w:rPr>
          <w:rFonts w:cs="SCMorgan-Regular"/>
          <w:sz w:val="24"/>
          <w:szCs w:val="24"/>
        </w:rPr>
        <w:t>ow to say it, how to structure it, etc.</w:t>
      </w:r>
      <w:r>
        <w:rPr>
          <w:rFonts w:cs="SCMorgan-Regular"/>
          <w:sz w:val="24"/>
          <w:szCs w:val="24"/>
        </w:rPr>
        <w:t>)</w:t>
      </w:r>
      <w:r w:rsidRPr="00364A2E">
        <w:rPr>
          <w:rFonts w:cs="SCMorgan-Regular"/>
          <w:sz w:val="24"/>
          <w:szCs w:val="24"/>
        </w:rPr>
        <w:t xml:space="preserve"> </w:t>
      </w:r>
    </w:p>
    <w:p w:rsidR="00364A2E" w:rsidRPr="00364A2E" w:rsidRDefault="00364A2E" w:rsidP="00364A2E">
      <w:pPr>
        <w:autoSpaceDE w:val="0"/>
        <w:autoSpaceDN w:val="0"/>
        <w:adjustRightInd w:val="0"/>
        <w:spacing w:after="0" w:line="240" w:lineRule="auto"/>
        <w:contextualSpacing/>
        <w:rPr>
          <w:rFonts w:cs="SCMorgan-Regular"/>
          <w:sz w:val="24"/>
          <w:szCs w:val="24"/>
        </w:rPr>
      </w:pPr>
    </w:p>
    <w:p w:rsidR="00364A2E" w:rsidRPr="00364A2E" w:rsidRDefault="00364A2E" w:rsidP="00364A2E">
      <w:pPr>
        <w:autoSpaceDE w:val="0"/>
        <w:autoSpaceDN w:val="0"/>
        <w:adjustRightInd w:val="0"/>
        <w:spacing w:after="0" w:line="240" w:lineRule="auto"/>
        <w:contextualSpacing/>
        <w:rPr>
          <w:rFonts w:cs="SCMorgan-Regular"/>
          <w:sz w:val="24"/>
          <w:szCs w:val="24"/>
        </w:rPr>
      </w:pPr>
      <w:r>
        <w:rPr>
          <w:rFonts w:cs="SCMorgan-Regular"/>
          <w:sz w:val="24"/>
          <w:szCs w:val="24"/>
        </w:rPr>
        <w:t>T</w:t>
      </w:r>
      <w:r w:rsidRPr="00364A2E">
        <w:rPr>
          <w:rFonts w:cs="SCMorgan-Regular"/>
          <w:sz w:val="24"/>
          <w:szCs w:val="24"/>
        </w:rPr>
        <w:t xml:space="preserve">he </w:t>
      </w:r>
      <w:r>
        <w:rPr>
          <w:rFonts w:cs="SCMorgan-Regular"/>
          <w:sz w:val="24"/>
          <w:szCs w:val="24"/>
        </w:rPr>
        <w:t>‘C</w:t>
      </w:r>
      <w:r w:rsidRPr="00364A2E">
        <w:rPr>
          <w:rFonts w:cs="SCMorgan-Regular"/>
          <w:sz w:val="24"/>
          <w:szCs w:val="24"/>
        </w:rPr>
        <w:t>aseworker</w:t>
      </w:r>
      <w:r>
        <w:rPr>
          <w:rFonts w:cs="SCMorgan-Regular"/>
          <w:sz w:val="24"/>
          <w:szCs w:val="24"/>
        </w:rPr>
        <w:t>’</w:t>
      </w:r>
      <w:r w:rsidRPr="00364A2E">
        <w:rPr>
          <w:rFonts w:cs="SCMorgan-Regular"/>
          <w:sz w:val="24"/>
          <w:szCs w:val="24"/>
        </w:rPr>
        <w:t xml:space="preserve"> cannot practice receiving the feedback as the feedback you will receive is not real. You may want to react how you think you would in real life but leave the person playing the Supervisor enough space to practice without your ‘character’ getting in the way. </w:t>
      </w:r>
    </w:p>
    <w:p w:rsidR="00364A2E" w:rsidRPr="00364A2E" w:rsidRDefault="00364A2E" w:rsidP="00364A2E">
      <w:pPr>
        <w:autoSpaceDE w:val="0"/>
        <w:autoSpaceDN w:val="0"/>
        <w:adjustRightInd w:val="0"/>
        <w:spacing w:after="0" w:line="240" w:lineRule="auto"/>
        <w:contextualSpacing/>
        <w:rPr>
          <w:rFonts w:cs="SCMorgan-Regular"/>
          <w:sz w:val="24"/>
          <w:szCs w:val="24"/>
        </w:rPr>
      </w:pPr>
    </w:p>
    <w:p w:rsidR="00364A2E" w:rsidRPr="00364A2E" w:rsidRDefault="00364A2E" w:rsidP="00364A2E">
      <w:pPr>
        <w:autoSpaceDE w:val="0"/>
        <w:autoSpaceDN w:val="0"/>
        <w:adjustRightInd w:val="0"/>
        <w:spacing w:after="0" w:line="240" w:lineRule="auto"/>
        <w:contextualSpacing/>
        <w:rPr>
          <w:rFonts w:cs="SCMorgan-Regular"/>
          <w:b/>
          <w:sz w:val="24"/>
          <w:szCs w:val="24"/>
        </w:rPr>
      </w:pPr>
      <w:r w:rsidRPr="00364A2E">
        <w:rPr>
          <w:rFonts w:cs="SCMorgan-Regular"/>
          <w:b/>
          <w:sz w:val="24"/>
          <w:szCs w:val="24"/>
        </w:rPr>
        <w:t xml:space="preserve">You will have 10 minutes before swapping roles then 10 minutes in your reversed roles. </w:t>
      </w:r>
    </w:p>
    <w:p w:rsidR="00364A2E" w:rsidRDefault="00364A2E" w:rsidP="00364A2E">
      <w:pPr>
        <w:spacing w:after="0" w:line="240" w:lineRule="auto"/>
        <w:contextualSpacing/>
        <w:rPr>
          <w:sz w:val="24"/>
          <w:szCs w:val="24"/>
        </w:rPr>
      </w:pPr>
    </w:p>
    <w:p w:rsidR="00364A2E" w:rsidRDefault="00364A2E" w:rsidP="00364A2E">
      <w:pPr>
        <w:spacing w:after="0" w:line="240" w:lineRule="auto"/>
        <w:contextualSpacing/>
        <w:rPr>
          <w:sz w:val="24"/>
          <w:szCs w:val="24"/>
        </w:rPr>
      </w:pPr>
    </w:p>
    <w:p w:rsidR="00364A2E" w:rsidRPr="00364A2E" w:rsidRDefault="00364A2E" w:rsidP="00364A2E">
      <w:pPr>
        <w:spacing w:after="0" w:line="240" w:lineRule="auto"/>
        <w:contextualSpacing/>
        <w:rPr>
          <w:b/>
          <w:sz w:val="24"/>
          <w:szCs w:val="24"/>
          <w:u w:val="single"/>
        </w:rPr>
      </w:pPr>
      <w:r w:rsidRPr="00364A2E">
        <w:rPr>
          <w:b/>
          <w:sz w:val="24"/>
          <w:szCs w:val="24"/>
          <w:u w:val="single"/>
        </w:rPr>
        <w:t xml:space="preserve">Types of </w:t>
      </w:r>
      <w:commentRangeStart w:id="2"/>
      <w:r w:rsidRPr="00364A2E">
        <w:rPr>
          <w:b/>
          <w:sz w:val="24"/>
          <w:szCs w:val="24"/>
          <w:u w:val="single"/>
        </w:rPr>
        <w:t>Feedback</w:t>
      </w:r>
      <w:commentRangeEnd w:id="2"/>
      <w:r w:rsidR="008D217E">
        <w:rPr>
          <w:rStyle w:val="CommentReference"/>
        </w:rPr>
        <w:commentReference w:id="2"/>
      </w:r>
    </w:p>
    <w:p w:rsidR="00364A2E" w:rsidRDefault="00364A2E" w:rsidP="00364A2E">
      <w:pPr>
        <w:spacing w:after="0" w:line="240" w:lineRule="auto"/>
        <w:contextualSpacing/>
        <w:rPr>
          <w:b/>
          <w:sz w:val="24"/>
          <w:szCs w:val="24"/>
        </w:rPr>
      </w:pPr>
    </w:p>
    <w:p w:rsidR="00364A2E" w:rsidRPr="00EA55C3" w:rsidRDefault="00EA55C3" w:rsidP="00364A2E">
      <w:pPr>
        <w:spacing w:after="0" w:line="240" w:lineRule="auto"/>
        <w:contextualSpacing/>
        <w:rPr>
          <w:sz w:val="24"/>
          <w:szCs w:val="24"/>
        </w:rPr>
      </w:pPr>
      <w:r w:rsidRPr="00EA55C3">
        <w:rPr>
          <w:sz w:val="24"/>
          <w:szCs w:val="24"/>
        </w:rPr>
        <w:t xml:space="preserve">Communication challenges where the caseworker did not use certain communication skills in the situation described. </w:t>
      </w:r>
    </w:p>
    <w:p w:rsidR="00EA55C3" w:rsidRPr="00EA55C3" w:rsidRDefault="00EA55C3" w:rsidP="00364A2E">
      <w:pPr>
        <w:spacing w:after="0" w:line="240" w:lineRule="auto"/>
        <w:contextualSpacing/>
        <w:rPr>
          <w:sz w:val="24"/>
          <w:szCs w:val="24"/>
        </w:rPr>
      </w:pPr>
    </w:p>
    <w:p w:rsidR="00EA55C3" w:rsidRPr="00EA55C3" w:rsidRDefault="00EA55C3" w:rsidP="00364A2E">
      <w:pPr>
        <w:spacing w:after="0" w:line="240" w:lineRule="auto"/>
        <w:contextualSpacing/>
        <w:rPr>
          <w:sz w:val="24"/>
          <w:szCs w:val="24"/>
        </w:rPr>
      </w:pPr>
      <w:r w:rsidRPr="00EA55C3">
        <w:rPr>
          <w:sz w:val="24"/>
          <w:szCs w:val="24"/>
        </w:rPr>
        <w:t>Challenges in the way the caseworker responded to a situation (e.g. where they did not use technical best practice or where they breached the case management principles</w:t>
      </w:r>
      <w:r>
        <w:rPr>
          <w:sz w:val="24"/>
          <w:szCs w:val="24"/>
        </w:rPr>
        <w:t>, etc.)</w:t>
      </w:r>
    </w:p>
    <w:p w:rsidR="00EA55C3" w:rsidRDefault="00EA55C3" w:rsidP="00364A2E">
      <w:pPr>
        <w:spacing w:after="0" w:line="240" w:lineRule="auto"/>
        <w:contextualSpacing/>
        <w:rPr>
          <w:b/>
          <w:sz w:val="24"/>
          <w:szCs w:val="24"/>
        </w:rPr>
      </w:pPr>
    </w:p>
    <w:p w:rsidR="00EA55C3" w:rsidRPr="00EA55C3" w:rsidRDefault="00EA55C3" w:rsidP="00364A2E">
      <w:pPr>
        <w:spacing w:after="0" w:line="240" w:lineRule="auto"/>
        <w:contextualSpacing/>
        <w:rPr>
          <w:sz w:val="24"/>
          <w:szCs w:val="24"/>
        </w:rPr>
      </w:pPr>
      <w:r>
        <w:rPr>
          <w:sz w:val="24"/>
          <w:szCs w:val="24"/>
        </w:rPr>
        <w:t>Possible risks posed by the caseworker’s actions (e.g. the possible weakening of a relationship, the caseworker should have sought your advice before responding, etc.)</w:t>
      </w:r>
    </w:p>
    <w:sectPr w:rsidR="00EA55C3" w:rsidRPr="00EA55C3">
      <w:headerReference w:type="default" r:id="rId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Camilla Jones" w:date="2013-11-01T14:13:00Z" w:initials="CJ">
    <w:p w:rsidR="008D217E" w:rsidRDefault="008D217E">
      <w:pPr>
        <w:pStyle w:val="CommentText"/>
      </w:pPr>
      <w:r>
        <w:rPr>
          <w:rStyle w:val="CommentReference"/>
        </w:rPr>
        <w:annotationRef/>
      </w:r>
      <w:r>
        <w:t xml:space="preserve">For Task Force Review: Any other suggestions?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23D" w:rsidRDefault="00ED623D" w:rsidP="00364A2E">
      <w:pPr>
        <w:spacing w:after="0" w:line="240" w:lineRule="auto"/>
      </w:pPr>
      <w:r>
        <w:separator/>
      </w:r>
    </w:p>
  </w:endnote>
  <w:endnote w:type="continuationSeparator" w:id="0">
    <w:p w:rsidR="00ED623D" w:rsidRDefault="00ED623D" w:rsidP="00364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CMorgan-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23D" w:rsidRDefault="00ED623D" w:rsidP="00364A2E">
      <w:pPr>
        <w:spacing w:after="0" w:line="240" w:lineRule="auto"/>
      </w:pPr>
      <w:r>
        <w:separator/>
      </w:r>
    </w:p>
  </w:footnote>
  <w:footnote w:type="continuationSeparator" w:id="0">
    <w:p w:rsidR="00ED623D" w:rsidRDefault="00ED623D" w:rsidP="00364A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A2E" w:rsidRDefault="00364A2E" w:rsidP="00364A2E">
    <w:pPr>
      <w:pStyle w:val="Header"/>
      <w:rPr>
        <w:color w:val="808080" w:themeColor="background1" w:themeShade="80"/>
      </w:rPr>
    </w:pPr>
    <w:r>
      <w:rPr>
        <w:color w:val="808080" w:themeColor="background1" w:themeShade="80"/>
      </w:rPr>
      <w:t>Case Management</w:t>
    </w:r>
    <w:r w:rsidR="00D9647D">
      <w:rPr>
        <w:color w:val="808080" w:themeColor="background1" w:themeShade="80"/>
      </w:rPr>
      <w:t xml:space="preserve"> </w:t>
    </w:r>
    <w:r>
      <w:rPr>
        <w:color w:val="808080" w:themeColor="background1" w:themeShade="80"/>
      </w:rPr>
      <w:t>Training</w:t>
    </w:r>
    <w:r w:rsidR="00D9647D">
      <w:rPr>
        <w:color w:val="808080" w:themeColor="background1" w:themeShade="80"/>
      </w:rPr>
      <w:t xml:space="preserve"> </w:t>
    </w:r>
    <w:ins w:id="3" w:author="Camilla Jones" w:date="2014-02-04T11:21:00Z">
      <w:r w:rsidR="00624290">
        <w:rPr>
          <w:color w:val="808080" w:themeColor="background1" w:themeShade="80"/>
        </w:rPr>
        <w:t xml:space="preserve">Manual </w:t>
      </w:r>
    </w:ins>
    <w:del w:id="4" w:author="Camilla Jones" w:date="2014-02-04T11:21:00Z">
      <w:r w:rsidR="00D9647D" w:rsidDel="00624290">
        <w:rPr>
          <w:color w:val="808080" w:themeColor="background1" w:themeShade="80"/>
        </w:rPr>
        <w:delText>Module G3</w:delText>
      </w:r>
    </w:del>
    <w:r>
      <w:rPr>
        <w:color w:val="808080" w:themeColor="background1" w:themeShade="80"/>
      </w:rPr>
      <w:ptab w:relativeTo="margin" w:alignment="right" w:leader="none"/>
    </w:r>
    <w:r>
      <w:rPr>
        <w:color w:val="808080" w:themeColor="background1" w:themeShade="80"/>
      </w:rPr>
      <w:t xml:space="preserve"> Case Management Task Force</w:t>
    </w:r>
  </w:p>
  <w:p w:rsidR="00364A2E" w:rsidRPr="00364A2E" w:rsidRDefault="00364A2E" w:rsidP="00364A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B42CD"/>
    <w:multiLevelType w:val="hybridMultilevel"/>
    <w:tmpl w:val="CF52FC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358"/>
    <w:rsid w:val="001C6358"/>
    <w:rsid w:val="0022517B"/>
    <w:rsid w:val="00290739"/>
    <w:rsid w:val="00364A2E"/>
    <w:rsid w:val="00624290"/>
    <w:rsid w:val="006368B9"/>
    <w:rsid w:val="007A17F5"/>
    <w:rsid w:val="008031E1"/>
    <w:rsid w:val="0087292B"/>
    <w:rsid w:val="008D217E"/>
    <w:rsid w:val="009069DC"/>
    <w:rsid w:val="009D07AB"/>
    <w:rsid w:val="00B01D2C"/>
    <w:rsid w:val="00C779F8"/>
    <w:rsid w:val="00D30ADA"/>
    <w:rsid w:val="00D9647D"/>
    <w:rsid w:val="00EA55C3"/>
    <w:rsid w:val="00ED6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364A2E"/>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364A2E"/>
  </w:style>
  <w:style w:type="paragraph" w:styleId="Footer">
    <w:name w:val="footer"/>
    <w:basedOn w:val="Normal"/>
    <w:link w:val="FooterChar"/>
    <w:uiPriority w:val="99"/>
    <w:unhideWhenUsed/>
    <w:rsid w:val="00364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4A2E"/>
  </w:style>
  <w:style w:type="paragraph" w:styleId="BalloonText">
    <w:name w:val="Balloon Text"/>
    <w:basedOn w:val="Normal"/>
    <w:link w:val="BalloonTextChar"/>
    <w:uiPriority w:val="99"/>
    <w:semiHidden/>
    <w:unhideWhenUsed/>
    <w:rsid w:val="00364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4A2E"/>
    <w:rPr>
      <w:rFonts w:ascii="Tahoma" w:hAnsi="Tahoma" w:cs="Tahoma"/>
      <w:sz w:val="16"/>
      <w:szCs w:val="16"/>
    </w:rPr>
  </w:style>
  <w:style w:type="paragraph" w:styleId="ListParagraph">
    <w:name w:val="List Paragraph"/>
    <w:basedOn w:val="Normal"/>
    <w:uiPriority w:val="34"/>
    <w:qFormat/>
    <w:rsid w:val="00364A2E"/>
    <w:pPr>
      <w:ind w:left="720"/>
      <w:contextualSpacing/>
    </w:pPr>
  </w:style>
  <w:style w:type="character" w:styleId="CommentReference">
    <w:name w:val="annotation reference"/>
    <w:basedOn w:val="DefaultParagraphFont"/>
    <w:uiPriority w:val="99"/>
    <w:semiHidden/>
    <w:unhideWhenUsed/>
    <w:rsid w:val="008D217E"/>
    <w:rPr>
      <w:sz w:val="16"/>
      <w:szCs w:val="16"/>
    </w:rPr>
  </w:style>
  <w:style w:type="paragraph" w:styleId="CommentText">
    <w:name w:val="annotation text"/>
    <w:basedOn w:val="Normal"/>
    <w:link w:val="CommentTextChar"/>
    <w:uiPriority w:val="99"/>
    <w:semiHidden/>
    <w:unhideWhenUsed/>
    <w:rsid w:val="008D217E"/>
    <w:pPr>
      <w:spacing w:line="240" w:lineRule="auto"/>
    </w:pPr>
    <w:rPr>
      <w:sz w:val="20"/>
      <w:szCs w:val="20"/>
    </w:rPr>
  </w:style>
  <w:style w:type="character" w:customStyle="1" w:styleId="CommentTextChar">
    <w:name w:val="Comment Text Char"/>
    <w:basedOn w:val="DefaultParagraphFont"/>
    <w:link w:val="CommentText"/>
    <w:uiPriority w:val="99"/>
    <w:semiHidden/>
    <w:rsid w:val="008D217E"/>
    <w:rPr>
      <w:sz w:val="20"/>
      <w:szCs w:val="20"/>
    </w:rPr>
  </w:style>
  <w:style w:type="paragraph" w:styleId="CommentSubject">
    <w:name w:val="annotation subject"/>
    <w:basedOn w:val="CommentText"/>
    <w:next w:val="CommentText"/>
    <w:link w:val="CommentSubjectChar"/>
    <w:uiPriority w:val="99"/>
    <w:semiHidden/>
    <w:unhideWhenUsed/>
    <w:rsid w:val="008D217E"/>
    <w:rPr>
      <w:b/>
      <w:bCs/>
    </w:rPr>
  </w:style>
  <w:style w:type="character" w:customStyle="1" w:styleId="CommentSubjectChar">
    <w:name w:val="Comment Subject Char"/>
    <w:basedOn w:val="CommentTextChar"/>
    <w:link w:val="CommentSubject"/>
    <w:uiPriority w:val="99"/>
    <w:semiHidden/>
    <w:rsid w:val="008D217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364A2E"/>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364A2E"/>
  </w:style>
  <w:style w:type="paragraph" w:styleId="Footer">
    <w:name w:val="footer"/>
    <w:basedOn w:val="Normal"/>
    <w:link w:val="FooterChar"/>
    <w:uiPriority w:val="99"/>
    <w:unhideWhenUsed/>
    <w:rsid w:val="00364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4A2E"/>
  </w:style>
  <w:style w:type="paragraph" w:styleId="BalloonText">
    <w:name w:val="Balloon Text"/>
    <w:basedOn w:val="Normal"/>
    <w:link w:val="BalloonTextChar"/>
    <w:uiPriority w:val="99"/>
    <w:semiHidden/>
    <w:unhideWhenUsed/>
    <w:rsid w:val="00364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4A2E"/>
    <w:rPr>
      <w:rFonts w:ascii="Tahoma" w:hAnsi="Tahoma" w:cs="Tahoma"/>
      <w:sz w:val="16"/>
      <w:szCs w:val="16"/>
    </w:rPr>
  </w:style>
  <w:style w:type="paragraph" w:styleId="ListParagraph">
    <w:name w:val="List Paragraph"/>
    <w:basedOn w:val="Normal"/>
    <w:uiPriority w:val="34"/>
    <w:qFormat/>
    <w:rsid w:val="00364A2E"/>
    <w:pPr>
      <w:ind w:left="720"/>
      <w:contextualSpacing/>
    </w:pPr>
  </w:style>
  <w:style w:type="character" w:styleId="CommentReference">
    <w:name w:val="annotation reference"/>
    <w:basedOn w:val="DefaultParagraphFont"/>
    <w:uiPriority w:val="99"/>
    <w:semiHidden/>
    <w:unhideWhenUsed/>
    <w:rsid w:val="008D217E"/>
    <w:rPr>
      <w:sz w:val="16"/>
      <w:szCs w:val="16"/>
    </w:rPr>
  </w:style>
  <w:style w:type="paragraph" w:styleId="CommentText">
    <w:name w:val="annotation text"/>
    <w:basedOn w:val="Normal"/>
    <w:link w:val="CommentTextChar"/>
    <w:uiPriority w:val="99"/>
    <w:semiHidden/>
    <w:unhideWhenUsed/>
    <w:rsid w:val="008D217E"/>
    <w:pPr>
      <w:spacing w:line="240" w:lineRule="auto"/>
    </w:pPr>
    <w:rPr>
      <w:sz w:val="20"/>
      <w:szCs w:val="20"/>
    </w:rPr>
  </w:style>
  <w:style w:type="character" w:customStyle="1" w:styleId="CommentTextChar">
    <w:name w:val="Comment Text Char"/>
    <w:basedOn w:val="DefaultParagraphFont"/>
    <w:link w:val="CommentText"/>
    <w:uiPriority w:val="99"/>
    <w:semiHidden/>
    <w:rsid w:val="008D217E"/>
    <w:rPr>
      <w:sz w:val="20"/>
      <w:szCs w:val="20"/>
    </w:rPr>
  </w:style>
  <w:style w:type="paragraph" w:styleId="CommentSubject">
    <w:name w:val="annotation subject"/>
    <w:basedOn w:val="CommentText"/>
    <w:next w:val="CommentText"/>
    <w:link w:val="CommentSubjectChar"/>
    <w:uiPriority w:val="99"/>
    <w:semiHidden/>
    <w:unhideWhenUsed/>
    <w:rsid w:val="008D217E"/>
    <w:rPr>
      <w:b/>
      <w:bCs/>
    </w:rPr>
  </w:style>
  <w:style w:type="character" w:customStyle="1" w:styleId="CommentSubjectChar">
    <w:name w:val="Comment Subject Char"/>
    <w:basedOn w:val="CommentTextChar"/>
    <w:link w:val="CommentSubject"/>
    <w:uiPriority w:val="99"/>
    <w:semiHidden/>
    <w:rsid w:val="008D21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10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2013-11-01T12:43:00Z</dcterms:created>
  <dcterms:modified xsi:type="dcterms:W3CDTF">2014-02-04T11:22:00Z</dcterms:modified>
</cp:coreProperties>
</file>